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13495187"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7D32AC" w:rsidRPr="007D32AC">
        <w:rPr>
          <w:rFonts w:ascii="Arial" w:hAnsi="Arial" w:cs="Arial"/>
          <w:b/>
          <w:bCs/>
          <w:sz w:val="24"/>
        </w:rPr>
        <w:t>S2-181</w:t>
      </w:r>
      <w:r w:rsidR="005C3F01">
        <w:rPr>
          <w:rFonts w:ascii="Arial" w:hAnsi="Arial" w:cs="Arial"/>
          <w:b/>
          <w:bCs/>
          <w:sz w:val="24"/>
        </w:rPr>
        <w:t>2823</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30B9AEAF"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152D2A">
        <w:rPr>
          <w:rFonts w:ascii="Arial" w:hAnsi="Arial" w:cs="Arial"/>
          <w:b/>
        </w:rPr>
        <w:t>,</w:t>
      </w:r>
      <w:r w:rsidR="00F12237">
        <w:rPr>
          <w:rFonts w:ascii="Arial" w:hAnsi="Arial" w:cs="Arial"/>
          <w:b/>
        </w:rPr>
        <w:t xml:space="preserve"> </w:t>
      </w:r>
      <w:r w:rsidR="00152D2A">
        <w:rPr>
          <w:rFonts w:ascii="Arial" w:hAnsi="Arial" w:cs="Arial"/>
          <w:b/>
        </w:rPr>
        <w:t>Telecom Italia</w:t>
      </w:r>
    </w:p>
    <w:p w14:paraId="7BFE7068" w14:textId="3ED665C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601B26">
        <w:rPr>
          <w:rFonts w:ascii="Arial" w:hAnsi="Arial" w:cs="Arial"/>
          <w:b/>
        </w:rPr>
        <w:t>way forward for KI#1</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w:t>
      </w:r>
      <w:r w:rsidR="00150725">
        <w:rPr>
          <w:rFonts w:ascii="Arial" w:hAnsi="Arial" w:cs="Arial"/>
          <w:b/>
          <w:lang w:eastAsia="zh-CN"/>
        </w:rPr>
        <w:t>eNS</w:t>
      </w:r>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420AFE7F" w:rsidR="009812FB" w:rsidRDefault="003953A4" w:rsidP="00CB7144">
      <w:r>
        <w:t>This document provides s</w:t>
      </w:r>
      <w:r w:rsidR="00150725">
        <w:t xml:space="preserve">ome </w:t>
      </w:r>
      <w:r w:rsidR="00601B26">
        <w:t>way forward for KI#1</w:t>
      </w:r>
      <w:r w:rsidR="00150725">
        <w:t xml:space="preserve"> in TR 23.740</w:t>
      </w:r>
      <w:r>
        <w:t>.</w:t>
      </w:r>
      <w:r w:rsidR="009812FB">
        <w:t xml:space="preserve"> </w:t>
      </w:r>
    </w:p>
    <w:p w14:paraId="16AEED2C" w14:textId="5B223782" w:rsidR="00601B26" w:rsidRDefault="00601B26" w:rsidP="00CB7144">
      <w:r>
        <w:t>There are several proposals on the table and while some commonalities exist</w:t>
      </w:r>
      <w:r w:rsidR="00614764">
        <w:t>, there is lack of convergence on a single approach.</w:t>
      </w:r>
    </w:p>
    <w:p w14:paraId="0310006E" w14:textId="29415D6C" w:rsidR="00614764" w:rsidRDefault="00614764" w:rsidP="00CB7144">
      <w:r>
        <w:t xml:space="preserve">This paper proposes key attributes of a workable solution that stands a chance to get deployed. </w:t>
      </w:r>
    </w:p>
    <w:p w14:paraId="4BA9C808" w14:textId="7769C959" w:rsidR="00614764" w:rsidRDefault="00856883" w:rsidP="00CB7144">
      <w:r>
        <w:t>W</w:t>
      </w:r>
      <w:r w:rsidR="00614764">
        <w:t>e need to consider the scalability and operability of a solution.</w:t>
      </w:r>
      <w:r>
        <w:t xml:space="preserve"> I</w:t>
      </w:r>
      <w:r w:rsidR="00614764">
        <w:t>f compatibility is linked to the existence of dedicated core networks (i.e. AMFs that by configuration in a PLMN only serve certain slices), this suffers from a number of issues:</w:t>
      </w:r>
    </w:p>
    <w:p w14:paraId="22B7B65A" w14:textId="7CDB4C95" w:rsidR="00614764" w:rsidRDefault="00614764" w:rsidP="00CB7144"/>
    <w:p w14:paraId="0415EF66" w14:textId="7E5FEE58" w:rsidR="00614764" w:rsidRDefault="00614764" w:rsidP="00856883">
      <w:pPr>
        <w:pStyle w:val="ListParagraph"/>
        <w:numPr>
          <w:ilvl w:val="0"/>
          <w:numId w:val="56"/>
        </w:numPr>
        <w:ind w:firstLineChars="0"/>
      </w:pPr>
      <w:r>
        <w:t xml:space="preserve">Unless the UE is taught which slices are compatible, the decision on which AMF to use and by reflection which slices to use is left to the NSSF and this is unfortunately going to base this only on information available in the system </w:t>
      </w:r>
      <w:r w:rsidR="00856883">
        <w:t xml:space="preserve">deployment, </w:t>
      </w:r>
      <w:r>
        <w:t xml:space="preserve">which may or may not reflect the current needs in the UE. </w:t>
      </w:r>
    </w:p>
    <w:p w14:paraId="3D562F46" w14:textId="2C7204F8" w:rsidR="00614764" w:rsidRDefault="00614764" w:rsidP="00856883">
      <w:pPr>
        <w:pStyle w:val="ListParagraph"/>
        <w:ind w:left="720" w:firstLineChars="0" w:firstLine="0"/>
      </w:pPr>
      <w:r>
        <w:t xml:space="preserve">Observation#1: if the UE has no </w:t>
      </w:r>
      <w:r w:rsidR="003369F2">
        <w:t>information on compatibility of slices, the U</w:t>
      </w:r>
      <w:r w:rsidR="00856883">
        <w:t>E</w:t>
      </w:r>
      <w:r w:rsidR="003369F2">
        <w:t xml:space="preserve"> blindly requests a number of slices and some of them will be rejected.  This may then end up in a loop of many trials and errors and potentially a certain slice can only be sure to be used if it is requested in isolation. This will drive a “serial” rather than “parallel” usage of slices and this is in conflict with the whole slicing framework</w:t>
      </w:r>
    </w:p>
    <w:p w14:paraId="5177697F" w14:textId="5E6F393A" w:rsidR="003369F2" w:rsidRDefault="003369F2" w:rsidP="00856883">
      <w:pPr>
        <w:pStyle w:val="ListParagraph"/>
        <w:ind w:left="720" w:firstLineChars="0" w:firstLine="0"/>
      </w:pPr>
      <w:r>
        <w:t>Conclusion#1: it is necessary that not only the CN provides the list of slices that were not accepted due to compatibility, but also information on which slices are compatible. This information cannot be learned just on the basis of rejected slices and guesses by a UE</w:t>
      </w:r>
      <w:r w:rsidR="00856883">
        <w:t xml:space="preserve"> as the UE may never be allow</w:t>
      </w:r>
      <w:r w:rsidR="00152D2A">
        <w:t>e</w:t>
      </w:r>
      <w:r w:rsidR="00856883">
        <w:t>d to use a set of slices that are compatible it is includes together with those incompatible slices</w:t>
      </w:r>
      <w:r>
        <w:t xml:space="preserve">. </w:t>
      </w:r>
    </w:p>
    <w:p w14:paraId="434CD16F" w14:textId="7B0292D5" w:rsidR="003369F2" w:rsidRDefault="003369F2" w:rsidP="00856883">
      <w:pPr>
        <w:pStyle w:val="ListParagraph"/>
        <w:ind w:left="720" w:firstLineChars="0" w:firstLine="0"/>
      </w:pPr>
      <w:r>
        <w:t>Conclusion#2: Rel-15 rejection causes are not sufficient. We need a specifi</w:t>
      </w:r>
      <w:r w:rsidR="00856883">
        <w:t xml:space="preserve">c rejection cause for </w:t>
      </w:r>
      <w:r>
        <w:t>lack of compatibility”</w:t>
      </w:r>
    </w:p>
    <w:p w14:paraId="27DC3CCF" w14:textId="159DBB0E" w:rsidR="003369F2" w:rsidRDefault="003369F2" w:rsidP="00856883">
      <w:pPr>
        <w:pStyle w:val="ListParagraph"/>
        <w:numPr>
          <w:ilvl w:val="0"/>
          <w:numId w:val="56"/>
        </w:numPr>
        <w:ind w:firstLineChars="0"/>
      </w:pPr>
      <w:r>
        <w:t xml:space="preserve">Let’s assume an operator offers its customers the ability to use a slice or set of slices in exclusivity from using  other slices. there are two ways this can be achieved: </w:t>
      </w:r>
    </w:p>
    <w:p w14:paraId="1C813C65" w14:textId="522F5BC7" w:rsidR="00614764" w:rsidRDefault="003369F2" w:rsidP="00856883">
      <w:pPr>
        <w:pStyle w:val="ListParagraph"/>
        <w:numPr>
          <w:ilvl w:val="1"/>
          <w:numId w:val="56"/>
        </w:numPr>
        <w:ind w:firstLineChars="0"/>
      </w:pPr>
      <w:r>
        <w:t>this is a policy that is based on the definition of a dedicated CN (and AMF) for this(these) slice(s)</w:t>
      </w:r>
      <w:r w:rsidR="00346509">
        <w:t xml:space="preserve"> groups</w:t>
      </w:r>
    </w:p>
    <w:p w14:paraId="17E003BC" w14:textId="065AA61A" w:rsidR="003369F2" w:rsidRDefault="003369F2" w:rsidP="00856883">
      <w:pPr>
        <w:pStyle w:val="ListParagraph"/>
        <w:numPr>
          <w:ilvl w:val="1"/>
          <w:numId w:val="56"/>
        </w:numPr>
        <w:ind w:firstLineChars="0"/>
      </w:pPr>
      <w:r>
        <w:t>there is no assumption that a dedicated CN is used, as the AMF may be shared, like the RAN is shared.</w:t>
      </w:r>
    </w:p>
    <w:p w14:paraId="1E474579" w14:textId="505F83B9" w:rsidR="003369F2" w:rsidRDefault="003369F2" w:rsidP="00856883">
      <w:pPr>
        <w:pStyle w:val="ListParagraph"/>
        <w:ind w:left="720" w:firstLineChars="0" w:firstLine="0"/>
      </w:pPr>
      <w:r>
        <w:t>This has profound implications on the scalability of the business offer: with a) if there are N customers with M such group of slices, it is required to support NxM</w:t>
      </w:r>
      <w:r w:rsidR="00346509">
        <w:t xml:space="preserve"> dedicated core network and dedicated AMFs. Then, if there are on average P of these customers that want Q group of slices supported in roaming, then it is necessary to support in the system with R roaming partner, R x P x Q deficated AMFs in the PLMN. It means that it is required to support in a PLMN N x M + R x P x Q dedicate AMFs. It is clear that the limit on the value of dedicated AMF sets is easily broken as the numbers N and R and P can be significant and this drives the need to share AMFs among roaming partners and customers and also slice groups.</w:t>
      </w:r>
    </w:p>
    <w:p w14:paraId="7B4D3967" w14:textId="13B32478" w:rsidR="00346509" w:rsidRDefault="00346509" w:rsidP="00856883">
      <w:pPr>
        <w:pStyle w:val="ListParagraph"/>
        <w:ind w:left="720" w:firstLineChars="0" w:firstLine="0"/>
      </w:pPr>
      <w:r>
        <w:lastRenderedPageBreak/>
        <w:t>Observation#2: it is not possible to assume that for each customer, roaming partner it si possible to segregate groups of slices that are mutually incompatible over different AMFs, i.e. Mutual exclusivity is not solely a property of a deployment, but a business level requirement that is then implemented using suitable deployment strategies</w:t>
      </w:r>
    </w:p>
    <w:p w14:paraId="5A8AD799" w14:textId="1E3D4318" w:rsidR="00346509" w:rsidRDefault="00346509" w:rsidP="00856883">
      <w:pPr>
        <w:pStyle w:val="ListParagraph"/>
        <w:ind w:left="720" w:firstLineChars="0" w:firstLine="0"/>
      </w:pPr>
      <w:r>
        <w:t>Observation#3: the NSSF cannot determine the compatibility among slices by just selecting an AMF that supports a group of slices (i.e. compatibility is not a property of the selected AMF only)</w:t>
      </w:r>
    </w:p>
    <w:p w14:paraId="2F43AA2A" w14:textId="33A56762" w:rsidR="00346509" w:rsidRDefault="00346509" w:rsidP="00856883">
      <w:pPr>
        <w:pStyle w:val="ListParagraph"/>
        <w:ind w:left="720" w:firstLineChars="0" w:firstLine="0"/>
      </w:pPr>
      <w:r>
        <w:t>Conclusion#3: 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488C4C27" w14:textId="546C2948" w:rsidR="00856883" w:rsidRDefault="00856883" w:rsidP="00856883">
      <w:pPr>
        <w:pStyle w:val="ListParagraph"/>
        <w:ind w:left="720" w:firstLineChars="0" w:firstLine="0"/>
      </w:pPr>
      <w:r>
        <w:t xml:space="preserve">Conclusion#4: The UE shall have this same per S-NSSAI compatibility information as the CN, so it can locally, with MMI and interaction with a user, form a compatible and acceptable set of requested S-NSSIAs before it is </w:t>
      </w:r>
      <w:r w:rsidR="00152D2A">
        <w:t>s</w:t>
      </w:r>
      <w:r>
        <w:t>ent to the network.</w:t>
      </w:r>
    </w:p>
    <w:p w14:paraId="4A819CBA" w14:textId="1D7C671C" w:rsidR="003369F2" w:rsidRDefault="00856883" w:rsidP="00856883">
      <w:pPr>
        <w:pStyle w:val="ListParagraph"/>
        <w:ind w:left="720" w:firstLineChars="0" w:firstLine="0"/>
      </w:pPr>
      <w:r>
        <w:t xml:space="preserve"> </w:t>
      </w:r>
    </w:p>
    <w:p w14:paraId="77462D50" w14:textId="299F8BC9" w:rsidR="00601B26" w:rsidRDefault="00856883" w:rsidP="00CB7144">
      <w:r>
        <w:t>Based on the above we propose these are the attributes of the solution:</w:t>
      </w:r>
    </w:p>
    <w:p w14:paraId="6BC2C1FE" w14:textId="0479EC55" w:rsidR="00856883" w:rsidRDefault="00856883" w:rsidP="00856883">
      <w:pPr>
        <w:pStyle w:val="ListParagraph"/>
        <w:ind w:left="720" w:firstLineChars="0" w:firstLine="0"/>
      </w:pPr>
      <w:r>
        <w:t>1.</w:t>
      </w:r>
      <w:r>
        <w:tab/>
        <w:t xml:space="preserve"> it is necessary that not only the CN provides the list of slices that were not accepted due to compatibility, but also information on which slices are compatible. This information cannot be learned just on the basis of rejected slices and guesses by a UE as the UE may never be allow</w:t>
      </w:r>
      <w:r w:rsidR="00152D2A">
        <w:t>e</w:t>
      </w:r>
      <w:r>
        <w:t xml:space="preserve">d to use a set of slices that are compatible it is includes together with those incompatible slices. </w:t>
      </w:r>
    </w:p>
    <w:p w14:paraId="0574BC01" w14:textId="6CBEB8C1" w:rsidR="00856883" w:rsidRDefault="00856883" w:rsidP="00856883">
      <w:pPr>
        <w:pStyle w:val="ListParagraph"/>
        <w:ind w:left="720" w:firstLineChars="0" w:firstLine="0"/>
      </w:pPr>
      <w:r>
        <w:t>2.</w:t>
      </w:r>
      <w:r>
        <w:tab/>
        <w:t xml:space="preserve"> Rel-15 S-NSSAIs rejection causes are not sufficient. We need a specific rejection cause for lack of compatibility</w:t>
      </w:r>
    </w:p>
    <w:p w14:paraId="7B474C73" w14:textId="12C1E1BD" w:rsidR="00856883" w:rsidRDefault="00856883" w:rsidP="00856883">
      <w:pPr>
        <w:pStyle w:val="ListParagraph"/>
        <w:ind w:left="720" w:firstLineChars="0" w:firstLine="0"/>
      </w:pPr>
      <w:r>
        <w:t>3.</w:t>
      </w:r>
      <w:r>
        <w:tab/>
        <w:t>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794CC8EA" w14:textId="54789608" w:rsidR="00856883" w:rsidRDefault="00856883" w:rsidP="00856883">
      <w:pPr>
        <w:pStyle w:val="ListParagraph"/>
        <w:ind w:left="720" w:firstLineChars="0" w:firstLine="0"/>
      </w:pPr>
      <w:r>
        <w:t>4.</w:t>
      </w:r>
      <w:r>
        <w:tab/>
        <w:t xml:space="preserve">The UE shall have this same per S-NSSAI compatibility information as the CN, so it can locally, with MMI and interaction with a user, form a compatible and acceptable by the user set of requested S-NSSAIs before it is </w:t>
      </w:r>
      <w:r w:rsidR="00152D2A">
        <w:t>s</w:t>
      </w:r>
      <w:r>
        <w:t>ent to the network.</w:t>
      </w:r>
    </w:p>
    <w:p w14:paraId="1922A862" w14:textId="61A26FB9" w:rsidR="00856883" w:rsidRDefault="00856883" w:rsidP="00CB7144"/>
    <w:p w14:paraId="2FA4E7EC" w14:textId="77777777" w:rsidR="00856883" w:rsidRDefault="00856883" w:rsidP="00CB7144"/>
    <w:p w14:paraId="568B4C09" w14:textId="517BF121" w:rsidR="00F56DF1" w:rsidRDefault="00666EFC" w:rsidP="00CB7144">
      <w:bookmarkStart w:id="2" w:name="_Hlk530047048"/>
      <w:r>
        <w:t xml:space="preserve"> </w:t>
      </w:r>
      <w:bookmarkEnd w:id="2"/>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31774B4F" w14:textId="77777777" w:rsidR="00C34FE5" w:rsidRDefault="00C34FE5" w:rsidP="00C34FE5">
      <w:pPr>
        <w:pStyle w:val="Heading1"/>
      </w:pPr>
      <w:bookmarkStart w:id="3" w:name="_Toc528853492"/>
      <w:r>
        <w:rPr>
          <w:lang w:eastAsia="ko-KR"/>
        </w:rPr>
        <w:t>8</w:t>
      </w:r>
      <w:r>
        <w:tab/>
        <w:t>Conclusions</w:t>
      </w:r>
      <w:bookmarkEnd w:id="3"/>
    </w:p>
    <w:p w14:paraId="4890E101" w14:textId="77777777" w:rsidR="00C34FE5" w:rsidRPr="00D3508E" w:rsidRDefault="00C34FE5" w:rsidP="00C34FE5">
      <w:pPr>
        <w:pStyle w:val="EditorsNote"/>
      </w:pPr>
      <w:r w:rsidRPr="00D3508E">
        <w:t>Editor's note:</w:t>
      </w:r>
      <w:r w:rsidRPr="00D3508E">
        <w:tab/>
        <w:t xml:space="preserve">This </w:t>
      </w:r>
      <w:r>
        <w:t>clause </w:t>
      </w:r>
      <w:r w:rsidRPr="00D3508E">
        <w:t xml:space="preserve">will capture conclusions from the </w:t>
      </w:r>
      <w:r w:rsidRPr="00D3508E">
        <w:rPr>
          <w:rFonts w:hint="eastAsia"/>
        </w:rPr>
        <w:t>study</w:t>
      </w:r>
      <w:r w:rsidRPr="00D3508E">
        <w:t>.</w:t>
      </w:r>
    </w:p>
    <w:p w14:paraId="7914ABE4" w14:textId="77777777" w:rsidR="00C34FE5" w:rsidRPr="00D3508E" w:rsidRDefault="00C34FE5" w:rsidP="00C34FE5">
      <w:pPr>
        <w:pStyle w:val="EditorsNote"/>
      </w:pPr>
      <w:r w:rsidRPr="00D3508E">
        <w:t>Editor's note:</w:t>
      </w:r>
      <w:r w:rsidRPr="00D3508E">
        <w:tab/>
        <w:t>For the Key Issue#1, Mutually exclusive access to Network Slices, the conclusions of the study and the resulting normative specifications should describe whether and how the following aspects are covered:</w:t>
      </w:r>
    </w:p>
    <w:p w14:paraId="29134370" w14:textId="77777777" w:rsidR="00C34FE5" w:rsidRPr="001D3C53" w:rsidRDefault="00C34FE5" w:rsidP="00C34FE5">
      <w:pPr>
        <w:pStyle w:val="EditorsNote"/>
      </w:pPr>
      <w:r w:rsidRPr="001D3C53">
        <w:t>-</w:t>
      </w:r>
      <w:r w:rsidRPr="001D3C53">
        <w:tab/>
        <w:t>Whether the standard support the possibility for a Network Slice (S-NSSAI) to be associated to more than one group of Network Slices for which the access to the group of Network Slices are Mutually Exclusive from each other.</w:t>
      </w:r>
    </w:p>
    <w:p w14:paraId="630EF208" w14:textId="77777777" w:rsidR="00C34FE5" w:rsidRPr="001D3C53" w:rsidRDefault="00C34FE5" w:rsidP="00C34FE5">
      <w:pPr>
        <w:pStyle w:val="EditorsNote"/>
      </w:pPr>
      <w:r w:rsidRPr="001D3C53">
        <w:t>-</w:t>
      </w:r>
      <w:r w:rsidRPr="001D3C53">
        <w:tab/>
        <w:t>Whether it is possible to deploy an AMF Set which support</w:t>
      </w:r>
      <w:r>
        <w:rPr>
          <w:lang w:val="en-US"/>
        </w:rPr>
        <w:t>s</w:t>
      </w:r>
      <w:r w:rsidRPr="001D3C53">
        <w:t xml:space="preserve"> Network Slices that are mutually exclusive from each other.</w:t>
      </w:r>
    </w:p>
    <w:p w14:paraId="174B6A8C" w14:textId="3F03EC36" w:rsidR="006C3895" w:rsidRDefault="006C3895">
      <w:pPr>
        <w:pStyle w:val="EditorsNote"/>
        <w:rPr>
          <w:ins w:id="4" w:author="NOKIA REVISION129bis" w:date="2018-11-28T23:15:00Z"/>
        </w:rPr>
        <w:pPrChange w:id="5" w:author="NOKIA REVISION129bis" w:date="2018-11-28T23:15:00Z">
          <w:pPr/>
        </w:pPrChange>
      </w:pPr>
      <w:ins w:id="6" w:author="NOKIA REVISION129bis" w:date="2018-11-28T23:15:00Z">
        <w:r>
          <w:t xml:space="preserve">Editor’s Note: </w:t>
        </w:r>
      </w:ins>
      <w:ins w:id="7" w:author="NOKIA REVISION129bis" w:date="2018-11-28T23:25:00Z">
        <w:r>
          <w:t xml:space="preserve">START of </w:t>
        </w:r>
      </w:ins>
      <w:ins w:id="8" w:author="NOKIA REVISION129bis" w:date="2018-11-28T23:15:00Z">
        <w:r>
          <w:t>INTERIM Table for evaluation</w:t>
        </w:r>
      </w:ins>
    </w:p>
    <w:tbl>
      <w:tblPr>
        <w:tblStyle w:val="TableGrid"/>
        <w:tblW w:w="0" w:type="auto"/>
        <w:tblLook w:val="04A0" w:firstRow="1" w:lastRow="0" w:firstColumn="1" w:lastColumn="0" w:noHBand="0" w:noVBand="1"/>
      </w:tblPr>
      <w:tblGrid>
        <w:gridCol w:w="2463"/>
        <w:gridCol w:w="2463"/>
        <w:gridCol w:w="2464"/>
        <w:gridCol w:w="2464"/>
      </w:tblGrid>
      <w:tr w:rsidR="006C3895" w14:paraId="3532BDAA" w14:textId="77777777" w:rsidTr="006C3895">
        <w:trPr>
          <w:ins w:id="9" w:author="NOKIA REVISION129bis" w:date="2018-11-28T23:16:00Z"/>
        </w:trPr>
        <w:tc>
          <w:tcPr>
            <w:tcW w:w="2463" w:type="dxa"/>
          </w:tcPr>
          <w:p w14:paraId="28D514F5" w14:textId="3408F50E" w:rsidR="006C3895" w:rsidRDefault="006C3895" w:rsidP="00CB7144">
            <w:pPr>
              <w:rPr>
                <w:ins w:id="10" w:author="NOKIA REVISION129bis" w:date="2018-11-28T23:16:00Z"/>
              </w:rPr>
            </w:pPr>
            <w:ins w:id="11" w:author="NOKIA REVISION129bis" w:date="2018-11-28T23:16:00Z">
              <w:r>
                <w:lastRenderedPageBreak/>
                <w:t>Key attributes</w:t>
              </w:r>
            </w:ins>
          </w:p>
        </w:tc>
        <w:tc>
          <w:tcPr>
            <w:tcW w:w="2463" w:type="dxa"/>
          </w:tcPr>
          <w:p w14:paraId="1191BAEC" w14:textId="474B68DB" w:rsidR="006C3895" w:rsidRDefault="006C3895" w:rsidP="00CB7144">
            <w:pPr>
              <w:rPr>
                <w:ins w:id="12" w:author="NOKIA REVISION129bis" w:date="2018-11-28T23:16:00Z"/>
              </w:rPr>
            </w:pPr>
            <w:ins w:id="13" w:author="NOKIA REVISION129bis" w:date="2018-11-28T23:16:00Z">
              <w:r>
                <w:t>Approach 1</w:t>
              </w:r>
            </w:ins>
            <w:ins w:id="14" w:author="NOKIA REVISION129bis" w:date="2018-11-29T18:42:00Z">
              <w:r w:rsidR="00A23E8C">
                <w:t xml:space="preserve"> (sol 3,4,7</w:t>
              </w:r>
            </w:ins>
          </w:p>
        </w:tc>
        <w:tc>
          <w:tcPr>
            <w:tcW w:w="2464" w:type="dxa"/>
          </w:tcPr>
          <w:p w14:paraId="1EBCA0E4" w14:textId="572F6E99" w:rsidR="006C3895" w:rsidRDefault="006C3895" w:rsidP="00CB7144">
            <w:pPr>
              <w:rPr>
                <w:ins w:id="15" w:author="NOKIA REVISION129bis" w:date="2018-11-28T23:16:00Z"/>
              </w:rPr>
            </w:pPr>
            <w:ins w:id="16" w:author="NOKIA REVISION129bis" w:date="2018-11-28T23:16:00Z">
              <w:r>
                <w:t>Approach 2</w:t>
              </w:r>
            </w:ins>
            <w:ins w:id="17" w:author="NOKIA REVISION129bis" w:date="2018-11-29T18:42:00Z">
              <w:r w:rsidR="00A23E8C">
                <w:t xml:space="preserve"> (Sol 5)</w:t>
              </w:r>
            </w:ins>
          </w:p>
        </w:tc>
        <w:tc>
          <w:tcPr>
            <w:tcW w:w="2464" w:type="dxa"/>
          </w:tcPr>
          <w:p w14:paraId="4575044C" w14:textId="791BB7B1" w:rsidR="006C3895" w:rsidRDefault="00366200" w:rsidP="00CB7144">
            <w:pPr>
              <w:rPr>
                <w:ins w:id="18" w:author="NOKIA REVISION129bis" w:date="2018-11-28T23:16:00Z"/>
              </w:rPr>
            </w:pPr>
            <w:ins w:id="19" w:author="NOKIA REVISION129bis" w:date="2018-11-29T18:13:00Z">
              <w:r>
                <w:t>Approach 3</w:t>
              </w:r>
            </w:ins>
            <w:ins w:id="20" w:author="NOKIA REVISION129bis" w:date="2018-11-29T18:42:00Z">
              <w:r w:rsidR="00A23E8C">
                <w:t xml:space="preserve"> (Sol 2)</w:t>
              </w:r>
            </w:ins>
          </w:p>
        </w:tc>
      </w:tr>
      <w:tr w:rsidR="006C3895" w14:paraId="3FE14A38" w14:textId="77777777" w:rsidTr="006C3895">
        <w:trPr>
          <w:ins w:id="21" w:author="NOKIA REVISION129bis" w:date="2018-11-28T23:16:00Z"/>
        </w:trPr>
        <w:tc>
          <w:tcPr>
            <w:tcW w:w="2463" w:type="dxa"/>
          </w:tcPr>
          <w:p w14:paraId="76A2E55E" w14:textId="76B228EB" w:rsidR="006C3895" w:rsidRDefault="006C3895" w:rsidP="00CB7144">
            <w:pPr>
              <w:rPr>
                <w:ins w:id="22" w:author="NOKIA REVISION129bis" w:date="2018-11-28T23:16:00Z"/>
              </w:rPr>
            </w:pPr>
            <w:ins w:id="23" w:author="NOKIA REVISION129bis" w:date="2018-11-28T23:16:00Z">
              <w:r>
                <w:t>Handling of UE requesting incompatible slices</w:t>
              </w:r>
            </w:ins>
          </w:p>
        </w:tc>
        <w:tc>
          <w:tcPr>
            <w:tcW w:w="2463" w:type="dxa"/>
          </w:tcPr>
          <w:p w14:paraId="62463358" w14:textId="568B1166" w:rsidR="006C3895" w:rsidRDefault="006C3895" w:rsidP="00CB7144">
            <w:pPr>
              <w:rPr>
                <w:ins w:id="24" w:author="NOKIA REVISION129bis" w:date="2018-11-28T23:16:00Z"/>
              </w:rPr>
            </w:pPr>
            <w:ins w:id="25" w:author="NOKIA REVISION129bis" w:date="2018-11-28T23:16:00Z">
              <w:r>
                <w:t>New cause code is needed for rel-16 to signal that some S-NSSAIs are rejected due to incompatibility</w:t>
              </w:r>
            </w:ins>
          </w:p>
        </w:tc>
        <w:tc>
          <w:tcPr>
            <w:tcW w:w="2464" w:type="dxa"/>
          </w:tcPr>
          <w:p w14:paraId="3A2C9BE6" w14:textId="33027E6A" w:rsidR="006C3895" w:rsidRDefault="00366200" w:rsidP="00CB7144">
            <w:pPr>
              <w:rPr>
                <w:ins w:id="26" w:author="NOKIA REVISION129bis" w:date="2018-11-28T23:16:00Z"/>
              </w:rPr>
            </w:pPr>
            <w:ins w:id="27" w:author="NOKIA REVISION129bis" w:date="2018-11-29T18:12:00Z">
              <w:r>
                <w:t>The AMF does not provide a cause code</w:t>
              </w:r>
            </w:ins>
            <w:ins w:id="28" w:author="NOKIA REVISION129bis" w:date="2018-11-29T18:13:00Z">
              <w:r>
                <w:t xml:space="preserve"> for the not accepted S-NSSAIs due to compatibility reason</w:t>
              </w:r>
            </w:ins>
            <w:ins w:id="29" w:author="NOKIA REVISION129bis" w:date="2018-11-29T18:12:00Z">
              <w:r>
                <w:t xml:space="preserve"> nor </w:t>
              </w:r>
            </w:ins>
            <w:ins w:id="30" w:author="NOKIA REVISION129bis" w:date="2018-11-29T18:13:00Z">
              <w:r>
                <w:t xml:space="preserve"> the AMF</w:t>
              </w:r>
            </w:ins>
            <w:ins w:id="31" w:author="NOKIA REVISION129bis" w:date="2018-11-29T18:43:00Z">
              <w:r w:rsidR="00A23E8C">
                <w:t xml:space="preserve"> </w:t>
              </w:r>
            </w:ins>
            <w:ins w:id="32" w:author="NOKIA REVISION129bis" w:date="2018-11-29T18:12:00Z">
              <w:r>
                <w:t>includes the</w:t>
              </w:r>
            </w:ins>
            <w:ins w:id="33" w:author="NOKIA REVISION129bis" w:date="2018-11-29T18:13:00Z">
              <w:r>
                <w:t xml:space="preserve"> not accepted</w:t>
              </w:r>
            </w:ins>
            <w:ins w:id="34" w:author="NOKIA REVISION129bis" w:date="2018-11-29T18:12:00Z">
              <w:r>
                <w:t xml:space="preserve"> S-NSSAIs in Allowed NSSAI.</w:t>
              </w:r>
            </w:ins>
          </w:p>
        </w:tc>
        <w:tc>
          <w:tcPr>
            <w:tcW w:w="2464" w:type="dxa"/>
          </w:tcPr>
          <w:p w14:paraId="5C6593BB" w14:textId="3C5A93DD" w:rsidR="006C3895" w:rsidRDefault="00366200" w:rsidP="00CB7144">
            <w:pPr>
              <w:rPr>
                <w:ins w:id="35" w:author="NOKIA REVISION129bis" w:date="2018-11-28T23:16:00Z"/>
              </w:rPr>
            </w:pPr>
            <w:ins w:id="36" w:author="NOKIA REVISION129bis" w:date="2018-11-29T18:13:00Z">
              <w:r>
                <w:t xml:space="preserve">The AMF uses rel-15 Cause codes (Rejected for the PLMN, </w:t>
              </w:r>
            </w:ins>
            <w:ins w:id="37" w:author="NOKIA REVISION129bis" w:date="2018-11-29T18:14:00Z">
              <w:r>
                <w:t>Rejected</w:t>
              </w:r>
            </w:ins>
            <w:ins w:id="38" w:author="NOKIA REVISION129bis" w:date="2018-11-29T18:13:00Z">
              <w:r>
                <w:t xml:space="preserve"> </w:t>
              </w:r>
            </w:ins>
            <w:ins w:id="39" w:author="NOKIA REVISION129bis" w:date="2018-11-29T18:14:00Z">
              <w:r>
                <w:t>for RA).</w:t>
              </w:r>
            </w:ins>
          </w:p>
        </w:tc>
      </w:tr>
      <w:tr w:rsidR="006C3895" w14:paraId="53D7E801" w14:textId="77777777" w:rsidTr="006C3895">
        <w:trPr>
          <w:ins w:id="40" w:author="NOKIA REVISION129bis" w:date="2018-11-28T23:16:00Z"/>
        </w:trPr>
        <w:tc>
          <w:tcPr>
            <w:tcW w:w="2463" w:type="dxa"/>
          </w:tcPr>
          <w:p w14:paraId="40E925A7" w14:textId="4EEB4963" w:rsidR="006C3895" w:rsidRDefault="006C3895" w:rsidP="00CB7144">
            <w:pPr>
              <w:rPr>
                <w:ins w:id="41" w:author="NOKIA REVISION129bis" w:date="2018-11-28T23:16:00Z"/>
              </w:rPr>
            </w:pPr>
            <w:ins w:id="42" w:author="NOKIA REVISION129bis" w:date="2018-11-28T23:17:00Z">
              <w:r>
                <w:t>How is the UE aware of compatibility among S-NSSAIs</w:t>
              </w:r>
            </w:ins>
            <w:ins w:id="43" w:author="NOKIA REVISION129bis" w:date="2018-11-28T23:20:00Z">
              <w:r>
                <w:t xml:space="preserve"> so it forms a correct Requested NSSAI from the outset.</w:t>
              </w:r>
            </w:ins>
          </w:p>
        </w:tc>
        <w:tc>
          <w:tcPr>
            <w:tcW w:w="2463" w:type="dxa"/>
          </w:tcPr>
          <w:p w14:paraId="3AF27979" w14:textId="77777777" w:rsidR="006C3895" w:rsidRDefault="006C3895" w:rsidP="00CB7144">
            <w:pPr>
              <w:rPr>
                <w:ins w:id="44" w:author="NOKIA REVISION129bis" w:date="2018-11-28T23:20:00Z"/>
              </w:rPr>
            </w:pPr>
            <w:ins w:id="45" w:author="NOKIA REVISION129bis" w:date="2018-11-28T23:17:00Z">
              <w:r>
                <w:t>The CN configures the UE with information that the UE uses to assess whether a S-NSSAI is compatible with other S-NSSAIs on the configured NSSAI</w:t>
              </w:r>
            </w:ins>
            <w:ins w:id="46" w:author="NOKIA REVISION129bis" w:date="2018-11-28T23:20:00Z">
              <w:r>
                <w:t>.</w:t>
              </w:r>
            </w:ins>
          </w:p>
          <w:p w14:paraId="4B56534E" w14:textId="1BE4205B" w:rsidR="006C3895" w:rsidRDefault="006C3895" w:rsidP="00CB7144">
            <w:pPr>
              <w:rPr>
                <w:ins w:id="47" w:author="NOKIA REVISION129bis" w:date="2018-11-28T23:16:00Z"/>
              </w:rPr>
            </w:pPr>
            <w:ins w:id="48" w:author="NOKIA REVISION129bis" w:date="2018-11-28T23:20:00Z">
              <w:r w:rsidRPr="006C3895">
                <w:t>The UE shall have the same per S-NSSAI compatibility information as the CN, so it can locally (e.g. by local MMI interaction outside the scope of 3GPP) form a compatible and acceptable by the user set of requested S-NSSAIs before it is sent to the network.</w:t>
              </w:r>
            </w:ins>
          </w:p>
        </w:tc>
        <w:tc>
          <w:tcPr>
            <w:tcW w:w="2464" w:type="dxa"/>
          </w:tcPr>
          <w:p w14:paraId="49C6B6CB" w14:textId="15E72B23" w:rsidR="006C3895" w:rsidRDefault="00AA6ED2" w:rsidP="00CB7144">
            <w:pPr>
              <w:rPr>
                <w:ins w:id="49" w:author="NOKIA REVISION129bis" w:date="2018-11-28T23:16:00Z"/>
              </w:rPr>
            </w:pPr>
            <w:ins w:id="50" w:author="NOKIA REVISION129bis" w:date="2018-11-29T18:17:00Z">
              <w:r>
                <w:t>This approach does not provide this</w:t>
              </w:r>
            </w:ins>
            <w:ins w:id="51" w:author="NOKIA REVISION129bis" w:date="2018-11-29T18:18:00Z">
              <w:r>
                <w:t xml:space="preserve"> awareness so the Requested NSSAI may have incompatible slices.</w:t>
              </w:r>
            </w:ins>
          </w:p>
        </w:tc>
        <w:tc>
          <w:tcPr>
            <w:tcW w:w="2464" w:type="dxa"/>
          </w:tcPr>
          <w:p w14:paraId="675F7351" w14:textId="1B30F4D0" w:rsidR="006C3895" w:rsidRDefault="00AA6ED2" w:rsidP="00CB7144">
            <w:pPr>
              <w:rPr>
                <w:ins w:id="52" w:author="NOKIA REVISION129bis" w:date="2018-11-28T23:16:00Z"/>
              </w:rPr>
            </w:pPr>
            <w:ins w:id="53" w:author="NOKIA REVISION129bis" w:date="2018-11-29T18:15:00Z">
              <w:r>
                <w:t xml:space="preserve">The UE is </w:t>
              </w:r>
            </w:ins>
            <w:ins w:id="54" w:author="NOKIA REVISION129bis" w:date="2018-11-29T18:16:00Z">
              <w:r>
                <w:t>preconfigured with method outside the scope of 3GPP</w:t>
              </w:r>
            </w:ins>
          </w:p>
        </w:tc>
      </w:tr>
      <w:tr w:rsidR="006C3895" w14:paraId="01014256" w14:textId="77777777" w:rsidTr="006C3895">
        <w:trPr>
          <w:ins w:id="55" w:author="NOKIA REVISION129bis" w:date="2018-11-28T23:16:00Z"/>
        </w:trPr>
        <w:tc>
          <w:tcPr>
            <w:tcW w:w="2463" w:type="dxa"/>
          </w:tcPr>
          <w:p w14:paraId="1CEC58B0" w14:textId="4D5F0023" w:rsidR="006C3895" w:rsidRDefault="006C3895" w:rsidP="00CB7144">
            <w:pPr>
              <w:rPr>
                <w:ins w:id="56" w:author="NOKIA REVISION129bis" w:date="2018-11-28T23:16:00Z"/>
              </w:rPr>
            </w:pPr>
            <w:ins w:id="57" w:author="NOKIA REVISION129bis" w:date="2018-11-28T23:18:00Z">
              <w:r>
                <w:t xml:space="preserve">How does the Serving PLMN understand the requested S-NSSAIs are compatible </w:t>
              </w:r>
            </w:ins>
          </w:p>
        </w:tc>
        <w:tc>
          <w:tcPr>
            <w:tcW w:w="2463" w:type="dxa"/>
          </w:tcPr>
          <w:p w14:paraId="3213281D" w14:textId="0387F94C" w:rsidR="006C3895" w:rsidRDefault="006C3895" w:rsidP="00CB7144">
            <w:pPr>
              <w:rPr>
                <w:ins w:id="58" w:author="NOKIA REVISION129bis" w:date="2018-11-28T23:16:00Z"/>
              </w:rPr>
            </w:pPr>
            <w:ins w:id="59" w:author="NOKIA REVISION129bis" w:date="2018-11-28T23:19:00Z">
              <w:r w:rsidRPr="006C3895">
                <w:t>identify compatibility as a subscription attribute of the S-NSSAI so roaming partners and a PLMN can define which S-NSSAIs are compatible and map these to the Allowed NSSAI provided by NSSF to AMF or by an AMF, even if the AMF supports more S-NSSAIs the UE also subscribes to. In other words, the incompatibility among slices should not impose AMF Set deployment constraints.</w:t>
              </w:r>
            </w:ins>
          </w:p>
        </w:tc>
        <w:tc>
          <w:tcPr>
            <w:tcW w:w="2464" w:type="dxa"/>
          </w:tcPr>
          <w:p w14:paraId="23F6A1A6" w14:textId="0FA839D4" w:rsidR="006C3895" w:rsidRDefault="00AA6ED2" w:rsidP="00CB7144">
            <w:pPr>
              <w:rPr>
                <w:ins w:id="60" w:author="NOKIA REVISION129bis" w:date="2018-11-28T23:16:00Z"/>
              </w:rPr>
            </w:pPr>
            <w:ins w:id="61" w:author="NOKIA REVISION129bis" w:date="2018-11-29T18:23:00Z">
              <w:r>
                <w:t xml:space="preserve">As per approach 1 </w:t>
              </w:r>
            </w:ins>
            <w:ins w:id="62" w:author="NOKIA REVISION129bis" w:date="2018-11-29T18:24:00Z">
              <w:r>
                <w:t>and/</w:t>
              </w:r>
            </w:ins>
            <w:ins w:id="63" w:author="NOKIA REVISION129bis" w:date="2018-11-29T18:23:00Z">
              <w:r>
                <w:t>or As per Approach 3</w:t>
              </w:r>
            </w:ins>
          </w:p>
        </w:tc>
        <w:tc>
          <w:tcPr>
            <w:tcW w:w="2464" w:type="dxa"/>
          </w:tcPr>
          <w:p w14:paraId="47A43139" w14:textId="1A510943" w:rsidR="006C3895" w:rsidRDefault="00AA6ED2" w:rsidP="00CB7144">
            <w:pPr>
              <w:rPr>
                <w:ins w:id="64" w:author="NOKIA REVISION129bis" w:date="2018-11-28T23:16:00Z"/>
              </w:rPr>
            </w:pPr>
            <w:ins w:id="65" w:author="NOKIA REVISION129bis" w:date="2018-11-29T18:20:00Z">
              <w:r>
                <w:t>AMF</w:t>
              </w:r>
            </w:ins>
            <w:ins w:id="66" w:author="NOKIA REVISION129bis" w:date="2018-11-29T18:21:00Z">
              <w:r>
                <w:t xml:space="preserve"> </w:t>
              </w:r>
            </w:ins>
            <w:ins w:id="67" w:author="NOKIA REVISION129bis" w:date="2018-11-29T18:20:00Z">
              <w:r>
                <w:t xml:space="preserve">sets are deployed to match </w:t>
              </w:r>
            </w:ins>
            <w:ins w:id="68" w:author="NOKIA REVISION129bis" w:date="2018-11-29T18:21:00Z">
              <w:r>
                <w:t xml:space="preserve">each and every </w:t>
              </w:r>
            </w:ins>
            <w:ins w:id="69" w:author="NOKIA REVISION129bis" w:date="2018-11-29T18:20:00Z">
              <w:r>
                <w:t>compatibility groups</w:t>
              </w:r>
            </w:ins>
            <w:ins w:id="70" w:author="NOKIA REVISION129bis" w:date="2018-11-29T18:21:00Z">
              <w:r>
                <w:t>.</w:t>
              </w:r>
            </w:ins>
          </w:p>
        </w:tc>
      </w:tr>
      <w:tr w:rsidR="006C3895" w14:paraId="1703C713" w14:textId="77777777" w:rsidTr="006C3895">
        <w:trPr>
          <w:ins w:id="71" w:author="NOKIA REVISION129bis" w:date="2018-11-28T23:19:00Z"/>
        </w:trPr>
        <w:tc>
          <w:tcPr>
            <w:tcW w:w="2463" w:type="dxa"/>
          </w:tcPr>
          <w:p w14:paraId="404AE566" w14:textId="1480411B" w:rsidR="006C3895" w:rsidRDefault="006C3895" w:rsidP="00CB7144">
            <w:pPr>
              <w:rPr>
                <w:ins w:id="72" w:author="NOKIA REVISION129bis" w:date="2018-11-28T23:19:00Z"/>
              </w:rPr>
            </w:pPr>
            <w:ins w:id="73" w:author="NOKIA REVISION129bis" w:date="2018-11-28T23:23:00Z">
              <w:r>
                <w:t>Compatibility between UE and network</w:t>
              </w:r>
            </w:ins>
          </w:p>
        </w:tc>
        <w:tc>
          <w:tcPr>
            <w:tcW w:w="2463" w:type="dxa"/>
          </w:tcPr>
          <w:p w14:paraId="6E504759" w14:textId="77777777" w:rsidR="006C3895" w:rsidRDefault="006C3895" w:rsidP="00CB7144">
            <w:pPr>
              <w:rPr>
                <w:ins w:id="74" w:author="NOKIA REVISION129bis" w:date="2018-11-28T23:23:00Z"/>
              </w:rPr>
            </w:pPr>
            <w:ins w:id="75" w:author="NOKIA REVISION129bis" w:date="2018-11-28T23:21:00Z">
              <w:r w:rsidRPr="006C3895">
                <w:t>The UE signals to the network whether it support Mutually incompatible slices handling.</w:t>
              </w:r>
            </w:ins>
          </w:p>
          <w:p w14:paraId="5F581E2E" w14:textId="77777777" w:rsidR="006C3895" w:rsidRDefault="006C3895" w:rsidP="00CB7144">
            <w:pPr>
              <w:rPr>
                <w:ins w:id="76" w:author="NOKIA REVISION129bis" w:date="2018-11-28T23:24:00Z"/>
              </w:rPr>
            </w:pPr>
            <w:ins w:id="77" w:author="NOKIA REVISION129bis" w:date="2018-11-28T23:23:00Z">
              <w:r w:rsidRPr="006C3895">
                <w:t>If the UE does not support incompatible slices handling the UE is configured only with compatible Slices.</w:t>
              </w:r>
            </w:ins>
          </w:p>
          <w:p w14:paraId="144F53E6" w14:textId="0DE04621" w:rsidR="006C3895" w:rsidRPr="006C3895" w:rsidRDefault="006C3895" w:rsidP="00CB7144">
            <w:pPr>
              <w:rPr>
                <w:ins w:id="78" w:author="NOKIA REVISION129bis" w:date="2018-11-28T23:19:00Z"/>
              </w:rPr>
            </w:pPr>
            <w:ins w:id="79" w:author="NOKIA REVISION129bis" w:date="2018-11-28T23:24:00Z">
              <w:r w:rsidRPr="006C3895">
                <w:t xml:space="preserve">The subscription information shall include a basic set of compatible Network Slices S-NSSAIs to be used if the UE the subscriber uses does not signal support of mutually </w:t>
              </w:r>
              <w:r w:rsidRPr="006C3895">
                <w:lastRenderedPageBreak/>
                <w:t>incompatible slices.</w:t>
              </w:r>
            </w:ins>
          </w:p>
        </w:tc>
        <w:tc>
          <w:tcPr>
            <w:tcW w:w="2464" w:type="dxa"/>
          </w:tcPr>
          <w:p w14:paraId="425249DD" w14:textId="32700174" w:rsidR="006C3895" w:rsidRDefault="000D2760" w:rsidP="00CB7144">
            <w:pPr>
              <w:rPr>
                <w:ins w:id="80" w:author="NOKIA REVISION129bis" w:date="2018-11-28T23:19:00Z"/>
              </w:rPr>
            </w:pPr>
            <w:ins w:id="81" w:author="NOKIA REVISION129bis" w:date="2018-11-29T18:25:00Z">
              <w:r>
                <w:lastRenderedPageBreak/>
                <w:t xml:space="preserve">The network is </w:t>
              </w:r>
            </w:ins>
            <w:ins w:id="82" w:author="NOKIA REVISION129bis" w:date="2018-11-29T18:26:00Z">
              <w:r>
                <w:t>working independently of UE capabilities.</w:t>
              </w:r>
            </w:ins>
          </w:p>
        </w:tc>
        <w:tc>
          <w:tcPr>
            <w:tcW w:w="2464" w:type="dxa"/>
          </w:tcPr>
          <w:p w14:paraId="69E87CAC" w14:textId="7B1DF4B8" w:rsidR="006C3895" w:rsidRDefault="000D2760" w:rsidP="00CB7144">
            <w:pPr>
              <w:rPr>
                <w:ins w:id="83" w:author="NOKIA REVISION129bis" w:date="2018-11-28T23:19:00Z"/>
              </w:rPr>
            </w:pPr>
            <w:ins w:id="84" w:author="NOKIA REVISION129bis" w:date="2018-11-29T18:24:00Z">
              <w:r>
                <w:t>It is assuming using rel-15 UE</w:t>
              </w:r>
            </w:ins>
          </w:p>
        </w:tc>
      </w:tr>
      <w:tr w:rsidR="006C3895" w14:paraId="3B8FE6ED" w14:textId="77777777" w:rsidTr="006C3895">
        <w:trPr>
          <w:ins w:id="85" w:author="NOKIA REVISION129bis" w:date="2018-11-28T23:19:00Z"/>
        </w:trPr>
        <w:tc>
          <w:tcPr>
            <w:tcW w:w="2463" w:type="dxa"/>
          </w:tcPr>
          <w:p w14:paraId="0854BF73" w14:textId="597518AE" w:rsidR="006C3895" w:rsidRDefault="006C3895" w:rsidP="00CB7144">
            <w:pPr>
              <w:rPr>
                <w:ins w:id="86" w:author="NOKIA REVISION129bis" w:date="2018-11-28T23:19:00Z"/>
              </w:rPr>
            </w:pPr>
            <w:ins w:id="87" w:author="NOKIA REVISION129bis" w:date="2018-11-28T23:24:00Z">
              <w:r>
                <w:t>Support in roaming to PLMNs that are not upgraded to support handling of incompatible slices</w:t>
              </w:r>
            </w:ins>
          </w:p>
        </w:tc>
        <w:tc>
          <w:tcPr>
            <w:tcW w:w="2463" w:type="dxa"/>
          </w:tcPr>
          <w:p w14:paraId="3641437E" w14:textId="78CC2750" w:rsidR="006C3895" w:rsidRPr="006C3895" w:rsidRDefault="006C3895" w:rsidP="00CB7144">
            <w:pPr>
              <w:rPr>
                <w:ins w:id="88" w:author="NOKIA REVISION129bis" w:date="2018-11-28T23:19:00Z"/>
              </w:rPr>
            </w:pPr>
            <w:ins w:id="89" w:author="NOKIA REVISION129bis" w:date="2018-11-28T23:25:00Z">
              <w:r w:rsidRPr="006C3895">
                <w:t>The subscription information sent to PLMNs of roaming partners which do not support incompatible slices handling shall only contain mutually compatible Network Slices S-NSSAIs.</w:t>
              </w:r>
            </w:ins>
          </w:p>
        </w:tc>
        <w:tc>
          <w:tcPr>
            <w:tcW w:w="2464" w:type="dxa"/>
          </w:tcPr>
          <w:p w14:paraId="00C712C4" w14:textId="69335F74" w:rsidR="006C3895" w:rsidRDefault="00A43158" w:rsidP="00CB7144">
            <w:pPr>
              <w:rPr>
                <w:ins w:id="90" w:author="NOKIA REVISION129bis" w:date="2018-11-28T23:19:00Z"/>
              </w:rPr>
            </w:pPr>
            <w:ins w:id="91" w:author="NOKIA REVISION129bis" w:date="2018-11-29T18:33:00Z">
              <w:r>
                <w:t>As per approach 1</w:t>
              </w:r>
            </w:ins>
            <w:ins w:id="92" w:author="NOKIA REVISION129bis" w:date="2018-11-29T18:34:00Z">
              <w:r w:rsidR="0086680A">
                <w:t xml:space="preserve"> </w:t>
              </w:r>
            </w:ins>
            <w:ins w:id="93" w:author="NOKIA REVISION129bis" w:date="2018-11-29T18:35:00Z">
              <w:r w:rsidR="0086680A">
                <w:t>and/</w:t>
              </w:r>
            </w:ins>
            <w:ins w:id="94" w:author="NOKIA REVISION129bis" w:date="2018-11-29T18:34:00Z">
              <w:r w:rsidR="0086680A">
                <w:t>or 3</w:t>
              </w:r>
            </w:ins>
          </w:p>
        </w:tc>
        <w:tc>
          <w:tcPr>
            <w:tcW w:w="2464" w:type="dxa"/>
          </w:tcPr>
          <w:p w14:paraId="7027A272" w14:textId="2047AEA2" w:rsidR="006C3895" w:rsidRDefault="000D2760" w:rsidP="00CB7144">
            <w:pPr>
              <w:rPr>
                <w:ins w:id="95" w:author="NOKIA REVISION129bis" w:date="2018-11-28T23:19:00Z"/>
              </w:rPr>
            </w:pPr>
            <w:ins w:id="96" w:author="NOKIA REVISION129bis" w:date="2018-11-29T18:28:00Z">
              <w:r>
                <w:t>As per Rel-15 The deployment of the VPLMN has to match requirements from HPLMN as per an SLA</w:t>
              </w:r>
            </w:ins>
            <w:ins w:id="97" w:author="NOKIA REVISION129bis" w:date="2018-11-29T18:29:00Z">
              <w:r>
                <w:t xml:space="preserve"> (i.e. the VPLMN ahs to deploy MAF sets that satisfy the compatibility Groups of the inbound roamers)</w:t>
              </w:r>
            </w:ins>
          </w:p>
        </w:tc>
      </w:tr>
      <w:tr w:rsidR="006C3895" w14:paraId="6A9CA056" w14:textId="77777777" w:rsidTr="006C3895">
        <w:trPr>
          <w:ins w:id="98" w:author="NOKIA REVISION129bis" w:date="2018-11-28T23:19:00Z"/>
        </w:trPr>
        <w:tc>
          <w:tcPr>
            <w:tcW w:w="2463" w:type="dxa"/>
          </w:tcPr>
          <w:p w14:paraId="6604E753" w14:textId="77777777" w:rsidR="006C3895" w:rsidRDefault="006C3895" w:rsidP="00CB7144">
            <w:pPr>
              <w:rPr>
                <w:ins w:id="99" w:author="NOKIA REVISION129bis" w:date="2018-11-28T23:19:00Z"/>
              </w:rPr>
            </w:pPr>
          </w:p>
        </w:tc>
        <w:tc>
          <w:tcPr>
            <w:tcW w:w="2463" w:type="dxa"/>
          </w:tcPr>
          <w:p w14:paraId="652B3F41" w14:textId="77777777" w:rsidR="006C3895" w:rsidRPr="006C3895" w:rsidRDefault="006C3895" w:rsidP="00CB7144">
            <w:pPr>
              <w:rPr>
                <w:ins w:id="100" w:author="NOKIA REVISION129bis" w:date="2018-11-28T23:19:00Z"/>
              </w:rPr>
            </w:pPr>
          </w:p>
        </w:tc>
        <w:tc>
          <w:tcPr>
            <w:tcW w:w="2464" w:type="dxa"/>
          </w:tcPr>
          <w:p w14:paraId="4726943A" w14:textId="77777777" w:rsidR="006C3895" w:rsidRDefault="006C3895" w:rsidP="00CB7144">
            <w:pPr>
              <w:rPr>
                <w:ins w:id="101" w:author="NOKIA REVISION129bis" w:date="2018-11-28T23:19:00Z"/>
              </w:rPr>
            </w:pPr>
          </w:p>
        </w:tc>
        <w:tc>
          <w:tcPr>
            <w:tcW w:w="2464" w:type="dxa"/>
          </w:tcPr>
          <w:p w14:paraId="2E115953" w14:textId="77777777" w:rsidR="006C3895" w:rsidRDefault="006C3895" w:rsidP="00CB7144">
            <w:pPr>
              <w:rPr>
                <w:ins w:id="102" w:author="NOKIA REVISION129bis" w:date="2018-11-28T23:19:00Z"/>
              </w:rPr>
            </w:pPr>
          </w:p>
        </w:tc>
      </w:tr>
    </w:tbl>
    <w:p w14:paraId="06EC5F06" w14:textId="77777777" w:rsidR="006C3895" w:rsidRDefault="006C3895" w:rsidP="00CB7144">
      <w:pPr>
        <w:rPr>
          <w:ins w:id="103" w:author="NOKIA REVISION129bis" w:date="2018-11-28T23:15:00Z"/>
        </w:rPr>
      </w:pPr>
    </w:p>
    <w:p w14:paraId="1489B10E" w14:textId="133CCDF1" w:rsidR="006C3895" w:rsidRDefault="006C3895" w:rsidP="006C3895">
      <w:pPr>
        <w:pStyle w:val="EditorsNote"/>
        <w:rPr>
          <w:ins w:id="104" w:author="NOKIA REVISION129bis" w:date="2018-11-28T23:26:00Z"/>
        </w:rPr>
      </w:pPr>
      <w:ins w:id="105" w:author="NOKIA REVISION129bis" w:date="2018-11-28T23:26:00Z">
        <w:r>
          <w:t>Editor’s Note: END of INTERIM Table</w:t>
        </w:r>
        <w:bookmarkStart w:id="106" w:name="_GoBack"/>
        <w:bookmarkEnd w:id="106"/>
        <w:r>
          <w:t xml:space="preserve"> for evaluation</w:t>
        </w:r>
      </w:ins>
    </w:p>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9715C" w14:textId="77777777" w:rsidR="000E2273" w:rsidRDefault="000E2273">
      <w:r>
        <w:separator/>
      </w:r>
    </w:p>
    <w:p w14:paraId="65FED174" w14:textId="77777777" w:rsidR="000E2273" w:rsidRDefault="000E2273"/>
  </w:endnote>
  <w:endnote w:type="continuationSeparator" w:id="0">
    <w:p w14:paraId="17CA65CA" w14:textId="77777777" w:rsidR="000E2273" w:rsidRDefault="000E2273">
      <w:r>
        <w:continuationSeparator/>
      </w:r>
    </w:p>
    <w:p w14:paraId="4AAFA2AA" w14:textId="77777777" w:rsidR="000E2273" w:rsidRDefault="000E2273"/>
  </w:endnote>
  <w:endnote w:type="continuationNotice" w:id="1">
    <w:p w14:paraId="56E4A11A" w14:textId="77777777" w:rsidR="000E2273" w:rsidRDefault="000E2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E315D" w14:textId="77777777" w:rsidR="000E2273" w:rsidRDefault="000E2273">
      <w:r>
        <w:separator/>
      </w:r>
    </w:p>
    <w:p w14:paraId="75989B74" w14:textId="77777777" w:rsidR="000E2273" w:rsidRDefault="000E2273"/>
  </w:footnote>
  <w:footnote w:type="continuationSeparator" w:id="0">
    <w:p w14:paraId="1BF32E84" w14:textId="77777777" w:rsidR="000E2273" w:rsidRDefault="000E2273">
      <w:r>
        <w:continuationSeparator/>
      </w:r>
    </w:p>
    <w:p w14:paraId="5B4C2CEF" w14:textId="77777777" w:rsidR="000E2273" w:rsidRDefault="000E2273"/>
  </w:footnote>
  <w:footnote w:type="continuationNotice" w:id="1">
    <w:p w14:paraId="73B6C0CC" w14:textId="77777777" w:rsidR="000E2273" w:rsidRDefault="000E2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Default="00702CB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02CBB" w:rsidRDefault="00702CB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03D5">
      <w:rPr>
        <w:rFonts w:ascii="Arial" w:hAnsi="Arial" w:cs="Arial"/>
        <w:b/>
        <w:bCs/>
        <w:noProof/>
        <w:sz w:val="18"/>
      </w:rPr>
      <w:t>2</w:t>
    </w:r>
    <w:r>
      <w:rPr>
        <w:rFonts w:ascii="Arial" w:hAnsi="Arial" w:cs="Arial"/>
        <w:b/>
        <w:bCs/>
        <w:sz w:val="18"/>
      </w:rPr>
      <w:fldChar w:fldCharType="end"/>
    </w:r>
  </w:p>
  <w:p w14:paraId="4BA0F840" w14:textId="77777777" w:rsidR="00702CBB" w:rsidRDefault="00702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5A4E68"/>
    <w:multiLevelType w:val="hybridMultilevel"/>
    <w:tmpl w:val="A9DCEEC2"/>
    <w:lvl w:ilvl="0" w:tplc="2A6A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1E2677A"/>
    <w:multiLevelType w:val="hybridMultilevel"/>
    <w:tmpl w:val="B07ABC0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7"/>
  </w:num>
  <w:num w:numId="3">
    <w:abstractNumId w:val="35"/>
  </w:num>
  <w:num w:numId="4">
    <w:abstractNumId w:val="12"/>
  </w:num>
  <w:num w:numId="5">
    <w:abstractNumId w:val="47"/>
  </w:num>
  <w:num w:numId="6">
    <w:abstractNumId w:val="20"/>
  </w:num>
  <w:num w:numId="7">
    <w:abstractNumId w:val="19"/>
  </w:num>
  <w:num w:numId="8">
    <w:abstractNumId w:val="39"/>
  </w:num>
  <w:num w:numId="9">
    <w:abstractNumId w:val="38"/>
  </w:num>
  <w:num w:numId="10">
    <w:abstractNumId w:val="22"/>
  </w:num>
  <w:num w:numId="11">
    <w:abstractNumId w:val="18"/>
  </w:num>
  <w:num w:numId="12">
    <w:abstractNumId w:val="53"/>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5"/>
  </w:num>
  <w:num w:numId="28">
    <w:abstractNumId w:val="17"/>
  </w:num>
  <w:num w:numId="29">
    <w:abstractNumId w:val="56"/>
  </w:num>
  <w:num w:numId="30">
    <w:abstractNumId w:val="14"/>
  </w:num>
  <w:num w:numId="31">
    <w:abstractNumId w:val="48"/>
  </w:num>
  <w:num w:numId="32">
    <w:abstractNumId w:val="45"/>
  </w:num>
  <w:num w:numId="33">
    <w:abstractNumId w:val="16"/>
  </w:num>
  <w:num w:numId="34">
    <w:abstractNumId w:val="50"/>
  </w:num>
  <w:num w:numId="35">
    <w:abstractNumId w:val="44"/>
  </w:num>
  <w:num w:numId="36">
    <w:abstractNumId w:val="51"/>
  </w:num>
  <w:num w:numId="37">
    <w:abstractNumId w:val="25"/>
  </w:num>
  <w:num w:numId="38">
    <w:abstractNumId w:val="28"/>
  </w:num>
  <w:num w:numId="39">
    <w:abstractNumId w:val="32"/>
  </w:num>
  <w:num w:numId="40">
    <w:abstractNumId w:val="36"/>
  </w:num>
  <w:num w:numId="41">
    <w:abstractNumId w:val="27"/>
  </w:num>
  <w:num w:numId="42">
    <w:abstractNumId w:val="54"/>
  </w:num>
  <w:num w:numId="43">
    <w:abstractNumId w:val="41"/>
  </w:num>
  <w:num w:numId="44">
    <w:abstractNumId w:val="21"/>
  </w:num>
  <w:num w:numId="45">
    <w:abstractNumId w:val="31"/>
  </w:num>
  <w:num w:numId="46">
    <w:abstractNumId w:val="40"/>
  </w:num>
  <w:num w:numId="47">
    <w:abstractNumId w:val="46"/>
  </w:num>
  <w:num w:numId="48">
    <w:abstractNumId w:val="49"/>
  </w:num>
  <w:num w:numId="49">
    <w:abstractNumId w:val="23"/>
  </w:num>
  <w:num w:numId="50">
    <w:abstractNumId w:val="33"/>
  </w:num>
  <w:num w:numId="51">
    <w:abstractNumId w:val="15"/>
  </w:num>
  <w:num w:numId="52">
    <w:abstractNumId w:val="26"/>
  </w:num>
  <w:num w:numId="53">
    <w:abstractNumId w:val="24"/>
  </w:num>
  <w:num w:numId="54">
    <w:abstractNumId w:val="52"/>
  </w:num>
  <w:num w:numId="55">
    <w:abstractNumId w:val="34"/>
  </w:num>
  <w:num w:numId="56">
    <w:abstractNumId w:val="30"/>
  </w:num>
  <w:num w:numId="57">
    <w:abstractNumId w:val="2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29bis">
    <w15:presenceInfo w15:providerId="None" w15:userId="NOKIA REVISION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128B"/>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2760"/>
    <w:rsid w:val="000D323A"/>
    <w:rsid w:val="000D33CC"/>
    <w:rsid w:val="000D45A3"/>
    <w:rsid w:val="000E2273"/>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27E22"/>
    <w:rsid w:val="00131CFA"/>
    <w:rsid w:val="0013204E"/>
    <w:rsid w:val="0013795B"/>
    <w:rsid w:val="00137D5A"/>
    <w:rsid w:val="001452FC"/>
    <w:rsid w:val="001461D4"/>
    <w:rsid w:val="0014702B"/>
    <w:rsid w:val="00150553"/>
    <w:rsid w:val="00150725"/>
    <w:rsid w:val="00152D2A"/>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0DAF"/>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35C1"/>
    <w:rsid w:val="0023490B"/>
    <w:rsid w:val="0023741D"/>
    <w:rsid w:val="0024442B"/>
    <w:rsid w:val="002472B8"/>
    <w:rsid w:val="00247C5C"/>
    <w:rsid w:val="00250E12"/>
    <w:rsid w:val="00250FCC"/>
    <w:rsid w:val="002528AF"/>
    <w:rsid w:val="00252FCA"/>
    <w:rsid w:val="0025443C"/>
    <w:rsid w:val="00256068"/>
    <w:rsid w:val="00261198"/>
    <w:rsid w:val="00261A72"/>
    <w:rsid w:val="002724B7"/>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9F2"/>
    <w:rsid w:val="00336BA2"/>
    <w:rsid w:val="00340ADD"/>
    <w:rsid w:val="00342736"/>
    <w:rsid w:val="00346509"/>
    <w:rsid w:val="00346C62"/>
    <w:rsid w:val="00347E31"/>
    <w:rsid w:val="00353869"/>
    <w:rsid w:val="00354D22"/>
    <w:rsid w:val="003553E9"/>
    <w:rsid w:val="00357380"/>
    <w:rsid w:val="0036620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03D5"/>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523A"/>
    <w:rsid w:val="00407732"/>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C48"/>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93A"/>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3F01"/>
    <w:rsid w:val="005C3F44"/>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1B26"/>
    <w:rsid w:val="0060342A"/>
    <w:rsid w:val="006041C9"/>
    <w:rsid w:val="006044BF"/>
    <w:rsid w:val="0060663A"/>
    <w:rsid w:val="00614764"/>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3895"/>
    <w:rsid w:val="006C6244"/>
    <w:rsid w:val="006C654A"/>
    <w:rsid w:val="006C69CD"/>
    <w:rsid w:val="006D1120"/>
    <w:rsid w:val="006D5A42"/>
    <w:rsid w:val="006D5ADF"/>
    <w:rsid w:val="006D5CEC"/>
    <w:rsid w:val="006D5D4A"/>
    <w:rsid w:val="006E0EC6"/>
    <w:rsid w:val="006E16A7"/>
    <w:rsid w:val="006E2043"/>
    <w:rsid w:val="006E319F"/>
    <w:rsid w:val="006E488E"/>
    <w:rsid w:val="006E61F5"/>
    <w:rsid w:val="006E7759"/>
    <w:rsid w:val="006F0564"/>
    <w:rsid w:val="006F0865"/>
    <w:rsid w:val="006F0DD8"/>
    <w:rsid w:val="006F10EF"/>
    <w:rsid w:val="006F4579"/>
    <w:rsid w:val="006F6893"/>
    <w:rsid w:val="006F6B6A"/>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BC5"/>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2AC"/>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046"/>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6883"/>
    <w:rsid w:val="00857318"/>
    <w:rsid w:val="00857536"/>
    <w:rsid w:val="008605BC"/>
    <w:rsid w:val="0086071A"/>
    <w:rsid w:val="00861606"/>
    <w:rsid w:val="0086390B"/>
    <w:rsid w:val="00863B8B"/>
    <w:rsid w:val="0086680A"/>
    <w:rsid w:val="00866F55"/>
    <w:rsid w:val="00870DC8"/>
    <w:rsid w:val="008713A7"/>
    <w:rsid w:val="00872D6C"/>
    <w:rsid w:val="00873859"/>
    <w:rsid w:val="00873E6D"/>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1E8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3E8C"/>
    <w:rsid w:val="00A25240"/>
    <w:rsid w:val="00A25499"/>
    <w:rsid w:val="00A26049"/>
    <w:rsid w:val="00A30237"/>
    <w:rsid w:val="00A31253"/>
    <w:rsid w:val="00A31682"/>
    <w:rsid w:val="00A32DDC"/>
    <w:rsid w:val="00A368DF"/>
    <w:rsid w:val="00A37FC1"/>
    <w:rsid w:val="00A400E1"/>
    <w:rsid w:val="00A41677"/>
    <w:rsid w:val="00A42805"/>
    <w:rsid w:val="00A43158"/>
    <w:rsid w:val="00A43506"/>
    <w:rsid w:val="00A5003B"/>
    <w:rsid w:val="00A5034F"/>
    <w:rsid w:val="00A50EAC"/>
    <w:rsid w:val="00A51EE2"/>
    <w:rsid w:val="00A5269B"/>
    <w:rsid w:val="00A55F0F"/>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6ED2"/>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5E7A"/>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4FE5"/>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102"/>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14F1"/>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C5217"/>
    <w:rsid w:val="00ED25A8"/>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14F2"/>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0C44"/>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1BEB4C61-1895-4D0E-9D89-433C44E5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0F0F9-E136-4E97-B4DB-0C31AF16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3</cp:revision>
  <cp:lastPrinted>2018-04-24T20:10:00Z</cp:lastPrinted>
  <dcterms:created xsi:type="dcterms:W3CDTF">2018-11-29T18:36:00Z</dcterms:created>
  <dcterms:modified xsi:type="dcterms:W3CDTF">2018-11-29T18:46:00Z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